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C42309B"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145941">
        <w:rPr>
          <w:b/>
          <w:noProof/>
          <w:sz w:val="24"/>
        </w:rPr>
        <w:t>311</w:t>
      </w:r>
    </w:p>
    <w:p w14:paraId="0E874A83" w14:textId="03C84AB0"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F50271"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C718D" w:rsidR="001E41F3" w:rsidRPr="00410371" w:rsidRDefault="00290A19" w:rsidP="00547111">
            <w:pPr>
              <w:pStyle w:val="CRCoverPage"/>
              <w:spacing w:after="0"/>
              <w:rPr>
                <w:noProof/>
              </w:rPr>
            </w:pPr>
            <w:r>
              <w:rPr>
                <w:b/>
                <w:noProof/>
                <w:sz w:val="28"/>
              </w:rPr>
              <w:t>0</w:t>
            </w:r>
            <w:r w:rsidR="00145941">
              <w:rPr>
                <w:b/>
                <w:noProof/>
                <w:sz w:val="28"/>
              </w:rPr>
              <w:t>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F50271"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BB265" w:rsidR="001E41F3" w:rsidRPr="00410371" w:rsidRDefault="00F50271">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7D4365">
              <w:rPr>
                <w:b/>
                <w:noProof/>
                <w:sz w:val="28"/>
              </w:rPr>
              <w:t>6</w:t>
            </w:r>
            <w:r>
              <w:rPr>
                <w:b/>
                <w:noProof/>
                <w:sz w:val="28"/>
              </w:rPr>
              <w:fldChar w:fldCharType="end"/>
            </w:r>
            <w:r w:rsidR="00A518A8">
              <w:rPr>
                <w:b/>
                <w:noProof/>
                <w:sz w:val="28"/>
              </w:rPr>
              <w:t>.</w:t>
            </w:r>
            <w:r w:rsidR="007D4365">
              <w:rPr>
                <w:b/>
                <w:noProof/>
                <w:sz w:val="28"/>
              </w:rPr>
              <w:t>7</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6A415" w:rsidR="001E41F3" w:rsidRDefault="00951FDA">
            <w:pPr>
              <w:pStyle w:val="CRCoverPage"/>
              <w:spacing w:after="0"/>
              <w:ind w:left="100"/>
              <w:rPr>
                <w:noProof/>
              </w:rPr>
            </w:pPr>
            <w:r>
              <w:t xml:space="preserve">Essential </w:t>
            </w:r>
            <w:r w:rsidR="006F7C62">
              <w:t>Correction</w:t>
            </w:r>
            <w:r>
              <w:t xml:space="preserve"> on </w:t>
            </w:r>
            <w:r w:rsidRPr="00951FDA">
              <w:t xml:space="preserve">PDR Provisioning and 2-Steps Packet Matching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81316"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6DB3C" w:rsidR="001E41F3" w:rsidRDefault="00951FDA">
            <w:pPr>
              <w:pStyle w:val="CRCoverPage"/>
              <w:spacing w:after="0"/>
              <w:ind w:left="100"/>
              <w:rPr>
                <w:noProof/>
              </w:rPr>
            </w:pPr>
            <w:r>
              <w:rPr>
                <w:noProof/>
              </w:rPr>
              <w:t>CUPS-CT,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BCA33" w:rsidR="001E41F3" w:rsidRDefault="00A518A8">
            <w:pPr>
              <w:pStyle w:val="CRCoverPage"/>
              <w:spacing w:after="0"/>
              <w:ind w:left="100"/>
              <w:rPr>
                <w:noProof/>
              </w:rPr>
            </w:pPr>
            <w:r>
              <w:t>2021-0</w:t>
            </w:r>
            <w:r w:rsidR="00DE2F12">
              <w:t>3</w:t>
            </w:r>
            <w:r>
              <w:t>-</w:t>
            </w:r>
            <w:r w:rsidR="00DE2F1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696B8" w:rsidR="001E41F3" w:rsidRDefault="00951F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40DB8" w:rsidR="001E41F3" w:rsidRDefault="00A518A8">
            <w:pPr>
              <w:pStyle w:val="CRCoverPage"/>
              <w:spacing w:after="0"/>
              <w:ind w:left="100"/>
              <w:rPr>
                <w:noProof/>
              </w:rPr>
            </w:pPr>
            <w:r>
              <w:t>Rel-1</w:t>
            </w:r>
            <w:r w:rsidR="00951FD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11FF6" w14:textId="785779A0" w:rsidR="00DE2F12" w:rsidRDefault="00951FDA" w:rsidP="0090644D">
            <w:pPr>
              <w:pStyle w:val="CRCoverPage"/>
              <w:spacing w:after="0"/>
              <w:ind w:left="100"/>
              <w:rPr>
                <w:noProof/>
              </w:rPr>
            </w:pPr>
            <w:r>
              <w:rPr>
                <w:noProof/>
              </w:rPr>
              <w:t>As described in the discussion paper C4-212</w:t>
            </w:r>
            <w:r w:rsidR="004C2961">
              <w:rPr>
                <w:noProof/>
              </w:rPr>
              <w:t>310</w:t>
            </w:r>
            <w:r>
              <w:rPr>
                <w:noProof/>
              </w:rPr>
              <w:t xml:space="preserve">, there are some ambigurities when provisioning PDRs for a PFCP session to achieve 2 steps of user plane packet matching. </w:t>
            </w:r>
            <w:r w:rsidR="00DE2F12">
              <w:rPr>
                <w:noProof/>
              </w:rPr>
              <w:t xml:space="preserve"> </w:t>
            </w:r>
          </w:p>
          <w:p w14:paraId="708AA7DE" w14:textId="501F52E2" w:rsidR="00BB425D" w:rsidRDefault="00BB425D"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3B0B1F43" w:rsidR="001E41F3" w:rsidRDefault="00951FDA">
            <w:pPr>
              <w:pStyle w:val="CRCoverPage"/>
              <w:spacing w:after="0"/>
              <w:ind w:left="100"/>
              <w:rPr>
                <w:noProof/>
              </w:rPr>
            </w:pPr>
            <w:r>
              <w:rPr>
                <w:noProof/>
              </w:rPr>
              <w:t xml:space="preserve">It is clarified </w:t>
            </w:r>
            <w:r w:rsidR="007D4365">
              <w:rPr>
                <w:noProof/>
              </w:rPr>
              <w:t xml:space="preserve">that only one PDR in a PFCP session is identified during a user plane packet matching process. </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7872F" w:rsidR="001E41F3" w:rsidRDefault="00C57974">
            <w:pPr>
              <w:pStyle w:val="CRCoverPage"/>
              <w:spacing w:after="0"/>
              <w:ind w:left="100"/>
              <w:rPr>
                <w:noProof/>
              </w:rPr>
            </w:pPr>
            <w:r>
              <w:rPr>
                <w:noProof/>
              </w:rPr>
              <w:t xml:space="preserve">Ambiguous </w:t>
            </w:r>
            <w:r w:rsidR="00951FDA">
              <w:rPr>
                <w:noProof/>
              </w:rPr>
              <w:t>on provisioning PDRs for a PFCP session leads serious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5972C" w:rsidR="001E41F3" w:rsidRDefault="00BB425D">
            <w:pPr>
              <w:pStyle w:val="CRCoverPage"/>
              <w:spacing w:after="0"/>
              <w:ind w:left="100"/>
              <w:rPr>
                <w:noProof/>
              </w:rPr>
            </w:pPr>
            <w:r>
              <w:rPr>
                <w:noProof/>
              </w:rPr>
              <w:t>5.</w:t>
            </w:r>
            <w:r w:rsidR="007D436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44CA165" w14:textId="77777777" w:rsidR="00951FDA" w:rsidRDefault="00951FDA" w:rsidP="00951FDA">
      <w:pPr>
        <w:pStyle w:val="Heading3"/>
        <w:rPr>
          <w:lang w:val="en-US"/>
        </w:rPr>
      </w:pPr>
      <w:bookmarkStart w:id="2" w:name="_Toc19717044"/>
      <w:bookmarkStart w:id="3" w:name="_Toc27490501"/>
      <w:bookmarkStart w:id="4" w:name="_Toc27556794"/>
      <w:bookmarkStart w:id="5" w:name="_Toc27723711"/>
      <w:bookmarkStart w:id="6" w:name="_Toc36030775"/>
      <w:bookmarkStart w:id="7" w:name="_Toc36042695"/>
      <w:bookmarkStart w:id="8" w:name="_Toc36814019"/>
      <w:bookmarkStart w:id="9" w:name="_Toc44688863"/>
      <w:bookmarkStart w:id="10" w:name="_Toc44923617"/>
      <w:bookmarkStart w:id="11" w:name="_Toc51860585"/>
      <w:bookmarkStart w:id="12" w:name="_Toc57930352"/>
      <w:bookmarkStart w:id="13" w:name="_Toc57930982"/>
      <w:bookmarkStart w:id="14" w:name="_Toc67492074"/>
      <w:r>
        <w:rPr>
          <w:lang w:val="en-US"/>
        </w:rPr>
        <w:t>5.2.1</w:t>
      </w:r>
      <w:r>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3AD889A4" w14:textId="77777777" w:rsidR="00951FDA" w:rsidRDefault="00951FDA" w:rsidP="00951FDA">
      <w:pPr>
        <w:rPr>
          <w:lang w:val="en-US"/>
        </w:rPr>
      </w:pPr>
      <w:r>
        <w:rPr>
          <w:lang w:val="en-US"/>
        </w:rPr>
        <w:t>The packet forwarding scenarios supported over the Sxa, Sxb and Sxc reference points are specified in 3GPP TS 23.214 [2].</w:t>
      </w:r>
    </w:p>
    <w:p w14:paraId="20252C6D" w14:textId="77777777" w:rsidR="00951FDA" w:rsidRDefault="00951FDA" w:rsidP="00951FDA">
      <w:pPr>
        <w:rPr>
          <w:lang w:val="en-US"/>
        </w:rPr>
      </w:pPr>
      <w:r>
        <w:rPr>
          <w:lang w:val="en-US"/>
        </w:rPr>
        <w:t>The packet forwarding scenarios supported over the N4 reference point are specified in 3GPP TS 23.501 [28] and 3GPP TS 23.502 [29].</w:t>
      </w:r>
    </w:p>
    <w:p w14:paraId="4D260EE3" w14:textId="77777777" w:rsidR="00951FDA" w:rsidRDefault="00951FDA" w:rsidP="00951FDA">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48160AA2" w14:textId="77777777" w:rsidR="00951FDA" w:rsidRDefault="00951FDA" w:rsidP="00951FDA">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10A2BF79" w14:textId="77777777" w:rsidR="00951FDA" w:rsidRDefault="00951FDA" w:rsidP="00951FDA">
      <w:pPr>
        <w:pStyle w:val="B1"/>
      </w:pPr>
      <w:r>
        <w:t>-</w:t>
      </w:r>
      <w:r>
        <w:tab/>
        <w:t>for 5GC, to an individual PDU session or a standalone PFCP session not tied to any PDU session.</w:t>
      </w:r>
    </w:p>
    <w:p w14:paraId="4E983788" w14:textId="77777777" w:rsidR="00951FDA" w:rsidRDefault="00951FDA" w:rsidP="00951FDA">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40974D8C" w14:textId="77777777" w:rsidR="00951FDA" w:rsidRDefault="00951FDA" w:rsidP="00951FDA">
      <w:pPr>
        <w:pStyle w:val="B1"/>
        <w:rPr>
          <w:lang w:val="en-US"/>
        </w:rPr>
      </w:pPr>
      <w:r>
        <w:rPr>
          <w:lang w:val="en-US"/>
        </w:rPr>
        <w:t>-</w:t>
      </w:r>
      <w:r>
        <w:rPr>
          <w:lang w:val="en-US"/>
        </w:rPr>
        <w:tab/>
        <w:t>one or more FARs, which contains instructions related to the processing of the packets as follows:</w:t>
      </w:r>
    </w:p>
    <w:p w14:paraId="0786D858" w14:textId="77777777" w:rsidR="00951FDA" w:rsidRDefault="00951FDA" w:rsidP="00951FDA">
      <w:pPr>
        <w:pStyle w:val="B2"/>
        <w:rPr>
          <w:lang w:val="en-US"/>
        </w:rPr>
      </w:pPr>
      <w:r>
        <w:rPr>
          <w:lang w:val="en-US"/>
        </w:rPr>
        <w:t>-</w:t>
      </w:r>
      <w:r>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t>accept or deny UE requests to join an IP multicast group</w:t>
      </w:r>
      <w:r>
        <w:rPr>
          <w:lang w:val="en-US"/>
        </w:rPr>
        <w:t>;</w:t>
      </w:r>
    </w:p>
    <w:p w14:paraId="5B264B55" w14:textId="77777777" w:rsidR="00951FDA" w:rsidRDefault="00951FDA" w:rsidP="00951FDA">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6724F1E4" w14:textId="77777777" w:rsidR="00951FDA" w:rsidRDefault="00951FDA" w:rsidP="00951FDA">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F6094E4" w14:textId="77777777" w:rsidR="00951FDA" w:rsidRDefault="00951FDA" w:rsidP="00951FDA">
      <w:pPr>
        <w:pStyle w:val="B1"/>
        <w:rPr>
          <w:lang w:val="en-US"/>
        </w:rPr>
      </w:pPr>
      <w:r>
        <w:rPr>
          <w:lang w:val="en-US"/>
        </w:rPr>
        <w:t>-</w:t>
      </w:r>
      <w:r>
        <w:rPr>
          <w:lang w:val="en-US"/>
        </w:rPr>
        <w:tab/>
        <w:t>zero, one or more QERs, which contains instructions related to the QoS enforcement of the traffic;</w:t>
      </w:r>
    </w:p>
    <w:p w14:paraId="073CB93C" w14:textId="77777777" w:rsidR="00951FDA" w:rsidRDefault="00951FDA" w:rsidP="00951FDA">
      <w:pPr>
        <w:pStyle w:val="B1"/>
        <w:rPr>
          <w:lang w:val="en-US"/>
        </w:rPr>
      </w:pPr>
      <w:r>
        <w:rPr>
          <w:lang w:val="en-US"/>
        </w:rPr>
        <w:t>-</w:t>
      </w:r>
      <w:r>
        <w:rPr>
          <w:lang w:val="en-US"/>
        </w:rPr>
        <w:tab/>
        <w:t>zero, one or more URRs, which contains instructions related to traffic measurement and reporting.</w:t>
      </w:r>
    </w:p>
    <w:p w14:paraId="3F9AF46F" w14:textId="77777777" w:rsidR="00951FDA" w:rsidRDefault="00951FDA" w:rsidP="00951FDA">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36A024A9" w14:textId="77777777" w:rsidR="00951FDA" w:rsidRDefault="00951FDA" w:rsidP="00951FDA">
      <w:pPr>
        <w:pStyle w:val="B1"/>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38AB352C" w14:textId="77777777" w:rsidR="00951FDA" w:rsidRDefault="00951FDA" w:rsidP="00951FDA">
      <w:pPr>
        <w:rPr>
          <w:lang w:val="en-US"/>
        </w:rPr>
      </w:pPr>
      <w:r>
        <w:rPr>
          <w:lang w:val="en-US"/>
        </w:rPr>
        <w:t>A FAR, a QER, a URR and a MAR shall only be associated to one or multiple PDRs of the same PFCP session context.</w:t>
      </w:r>
    </w:p>
    <w:p w14:paraId="1B23A14B" w14:textId="77777777" w:rsidR="00951FDA" w:rsidRDefault="00951FDA" w:rsidP="00951FDA">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40EF7896" w14:textId="77777777" w:rsidR="00951FDA" w:rsidRDefault="00951FDA" w:rsidP="00951FDA">
      <w:pPr>
        <w:rPr>
          <w:lang w:val="en-US"/>
        </w:rPr>
      </w:pPr>
      <w:r>
        <w:rPr>
          <w:lang w:val="en-US"/>
        </w:rPr>
        <w:t>The following principles shall apply for the provisioning of PDRs in the UP function:</w:t>
      </w:r>
    </w:p>
    <w:p w14:paraId="3DF1F121" w14:textId="77777777" w:rsidR="00951FDA" w:rsidRDefault="00951FDA" w:rsidP="00951FDA">
      <w:pPr>
        <w:pStyle w:val="B1"/>
        <w:rPr>
          <w:lang w:val="x-none"/>
        </w:rPr>
      </w:pPr>
      <w:r>
        <w:t>-</w:t>
      </w:r>
      <w:r>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05BC4247" w14:textId="77777777" w:rsidR="00951FDA" w:rsidRDefault="00951FDA" w:rsidP="00951FDA">
      <w:pPr>
        <w:pStyle w:val="B1"/>
      </w:pPr>
      <w:r>
        <w:lastRenderedPageBreak/>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247559E" w14:textId="77777777" w:rsidR="00951FDA" w:rsidRDefault="00951FDA" w:rsidP="00951FDA">
      <w:pPr>
        <w:pStyle w:val="B1"/>
      </w:pPr>
      <w:r>
        <w:t>-</w:t>
      </w:r>
      <w:r>
        <w:tab/>
        <w:t xml:space="preserve">different PDRs of different PFCP sessions, not including the </w:t>
      </w:r>
      <w:r>
        <w:rPr>
          <w:noProof/>
        </w:rPr>
        <w:t>Packet Replication and Detection Carry-On Information IE</w:t>
      </w:r>
      <w:r>
        <w:t>, shall not overlap, i.e. there shall be at least one PDR in each PFCP session which differs by at least one different (and not wildcarded) match field in their PDI, such that any incoming user plane packet may only match PDRs of a single PFCP session;</w:t>
      </w:r>
    </w:p>
    <w:p w14:paraId="25AC4E3D" w14:textId="77777777" w:rsidR="00951FDA" w:rsidRDefault="00951FDA" w:rsidP="00951FDA">
      <w:pPr>
        <w:pStyle w:val="NO"/>
      </w:pPr>
      <w:r>
        <w:t>NOTE 3:</w:t>
      </w:r>
      <w:r>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t>
      </w:r>
    </w:p>
    <w:p w14:paraId="5E424AB5" w14:textId="77777777" w:rsidR="00951FDA" w:rsidRDefault="00951FDA" w:rsidP="00951FDA">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038E5B6" w14:textId="77777777" w:rsidR="00951FDA" w:rsidRDefault="00951FDA" w:rsidP="00951FDA">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11D1366F" w14:textId="77777777" w:rsidR="00951FDA" w:rsidRDefault="00951FDA" w:rsidP="00951FDA">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22220676" w14:textId="6EFBC9A7" w:rsidR="00951FDA" w:rsidRDefault="00951FDA" w:rsidP="00951FDA">
      <w:pPr>
        <w:rPr>
          <w:lang w:val="en-US"/>
        </w:rPr>
      </w:pPr>
      <w:r>
        <w:rPr>
          <w:lang w:val="en-US"/>
        </w:rPr>
        <w:t xml:space="preserve">On receipt of a user plane packet, the UP function shall perform a lookup of the provisioned PDRs </w:t>
      </w:r>
      <w:ins w:id="15" w:author="Frank, April Meeting v0" w:date="2021-04-06T16:52:00Z">
        <w:r w:rsidR="004C2961">
          <w:rPr>
            <w:lang w:val="en-US"/>
          </w:rPr>
          <w:t>in the UP function to identify only one PDR in a PFCP session which includes the following steps</w:t>
        </w:r>
      </w:ins>
      <w:del w:id="16" w:author="Frank, April Meeting v0" w:date="2021-04-06T16:52:00Z">
        <w:r w:rsidDel="004C2961">
          <w:rPr>
            <w:lang w:val="en-US"/>
          </w:rPr>
          <w:delText>and</w:delText>
        </w:r>
      </w:del>
      <w:r>
        <w:rPr>
          <w:lang w:val="en-US"/>
        </w:rPr>
        <w:t>:</w:t>
      </w:r>
    </w:p>
    <w:p w14:paraId="0E5E90F2" w14:textId="77777777" w:rsidR="00951FDA" w:rsidRDefault="00951FDA" w:rsidP="00951FDA">
      <w:pPr>
        <w:pStyle w:val="B1"/>
        <w:rPr>
          <w:lang w:val="x-none"/>
        </w:rPr>
      </w:pPr>
      <w:r>
        <w:t>-</w:t>
      </w:r>
      <w:r>
        <w:tab/>
        <w:t>identify first the PFCP session to which the packet corresponds; and</w:t>
      </w:r>
    </w:p>
    <w:p w14:paraId="5CEB509B" w14:textId="77777777" w:rsidR="00951FDA" w:rsidRDefault="00951FDA" w:rsidP="00951FDA">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A802918" w14:textId="77777777" w:rsidR="00951FDA" w:rsidRDefault="00951FDA" w:rsidP="00951FDA">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31B54EF1" w14:textId="77777777" w:rsidR="00951FDA" w:rsidRDefault="00951FDA" w:rsidP="00951FDA">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13A2497F" w14:textId="77777777" w:rsidR="00951FDA" w:rsidRDefault="00951FDA" w:rsidP="00951FDA">
      <w:pPr>
        <w:pStyle w:val="NO"/>
        <w:rPr>
          <w:lang w:val="en-US"/>
        </w:rPr>
      </w:pPr>
      <w:r>
        <w:rPr>
          <w:lang w:val="en-US"/>
        </w:rPr>
        <w:t>NOTE 4:</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3EA4DB9" w14:textId="77777777" w:rsidR="00951FDA" w:rsidRDefault="00951FDA" w:rsidP="00951FDA">
      <w:r>
        <w:t>When one or more pre-defined PDR(s) are activated for a given PDR (see clause 5.19), an incoming packet matches the PDR if it matches one of activated pre-defined PDR(s).</w:t>
      </w:r>
    </w:p>
    <w:p w14:paraId="5EB4A213" w14:textId="77777777" w:rsidR="00951FDA" w:rsidRDefault="00951FDA" w:rsidP="00951FDA">
      <w:pPr>
        <w:rPr>
          <w:lang w:val="en-US"/>
        </w:rPr>
      </w:pPr>
      <w:r>
        <w:rPr>
          <w:lang w:val="en-US"/>
        </w:rPr>
        <w:t>The UP function should drop packets unmatched by any PDRs.</w:t>
      </w:r>
    </w:p>
    <w:p w14:paraId="52BA9402" w14:textId="77777777" w:rsidR="00951FDA" w:rsidRDefault="00951FDA" w:rsidP="00951FDA">
      <w:pPr>
        <w:rPr>
          <w:lang w:val="en-US"/>
        </w:rPr>
      </w:pPr>
      <w:r>
        <w:rPr>
          <w:lang w:val="en-US"/>
        </w:rPr>
        <w:t>The packet processing flow in the UP function is illustrated in Figure 5.2.1-1.</w:t>
      </w:r>
    </w:p>
    <w:p w14:paraId="5ACCFA26" w14:textId="77777777" w:rsidR="00951FDA" w:rsidRDefault="00951FDA" w:rsidP="00951FDA">
      <w:pPr>
        <w:pStyle w:val="TH"/>
      </w:pPr>
      <w:r>
        <w:object w:dxaOrig="10830" w:dyaOrig="4390" w14:anchorId="6832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3" o:title=""/>
          </v:shape>
          <o:OLEObject Type="Embed" ProgID="Visio.Drawing.11" ShapeID="_x0000_i1025" DrawAspect="Content" ObjectID="_1679233375" r:id="rId14"/>
        </w:object>
      </w:r>
    </w:p>
    <w:p w14:paraId="04A57374" w14:textId="77777777" w:rsidR="00951FDA" w:rsidRDefault="00951FDA" w:rsidP="00951FDA">
      <w:pPr>
        <w:pStyle w:val="TF"/>
        <w:rPr>
          <w:lang w:val="en-US"/>
        </w:rPr>
      </w:pPr>
      <w:r>
        <w:t xml:space="preserve">Figure </w:t>
      </w:r>
      <w:r>
        <w:rPr>
          <w:lang w:val="en-US"/>
        </w:rPr>
        <w:t>5.2</w:t>
      </w:r>
      <w:r>
        <w:t>.1-1: Packet processing flow in the UP function</w:t>
      </w:r>
    </w:p>
    <w:p w14:paraId="5A4ACEFA" w14:textId="77777777" w:rsidR="00951FDA" w:rsidRDefault="00951FDA" w:rsidP="00951FDA">
      <w:pPr>
        <w:rPr>
          <w:lang w:val="en-US"/>
        </w:rPr>
      </w:pPr>
      <w:r>
        <w:rPr>
          <w:lang w:val="en-US"/>
        </w:rPr>
        <w:t>At the deletion of a PFCP session, the UP function shall delete the PFCP session context and all the associated non-preconfigured rules.</w:t>
      </w:r>
    </w:p>
    <w:p w14:paraId="02F3429D" w14:textId="77777777" w:rsidR="00951FDA" w:rsidRDefault="00951FDA" w:rsidP="00951FDA">
      <w:pPr>
        <w:pStyle w:val="NO"/>
        <w:rPr>
          <w:lang w:val="en-US"/>
        </w:rPr>
      </w:pPr>
      <w:r>
        <w:rPr>
          <w:lang w:val="en-US"/>
        </w:rPr>
        <w:t>NOTE 5:</w:t>
      </w:r>
      <w:r>
        <w:rPr>
          <w:lang w:val="en-US"/>
        </w:rPr>
        <w:tab/>
        <w:t>Deleting a QER in one PFCP session does not result in deleting another QER in another PFCP session even when these two QERs have the same QER ID and/or are associated with the same QER Correlation ID.</w:t>
      </w:r>
    </w:p>
    <w:p w14:paraId="494F22D4" w14:textId="77777777" w:rsidR="00951FDA" w:rsidRDefault="00951FDA" w:rsidP="00951FDA">
      <w:pPr>
        <w:rPr>
          <w:lang w:val="en-US"/>
        </w:rPr>
      </w:pPr>
      <w:r>
        <w:rPr>
          <w:lang w:val="en-US"/>
        </w:rPr>
        <w:t>A UP Function controlled by multiple CP functions shall handle Rule IDs from the different CP functions independently from each other.</w:t>
      </w:r>
    </w:p>
    <w:p w14:paraId="7BF7F5C8" w14:textId="77777777" w:rsidR="00951FDA" w:rsidRDefault="00951FDA" w:rsidP="00951FDA">
      <w:pPr>
        <w:rPr>
          <w:noProof/>
          <w:lang w:val="en-US"/>
        </w:rPr>
      </w:pPr>
      <w:r>
        <w:rPr>
          <w:noProof/>
          <w:lang w:val="en-US"/>
        </w:rPr>
        <w:t>Rule ID used for PDR, FAR, BAR, QER, URR or MAR is uniquely identifying a rule of the corresponding rule type within a session.</w:t>
      </w:r>
    </w:p>
    <w:p w14:paraId="729CF788" w14:textId="77777777" w:rsidR="00951FDA" w:rsidRDefault="00951FDA" w:rsidP="00951FDA">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E82802A" w14:textId="0121926D" w:rsidR="00D54024"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A9DAA" w14:textId="77777777" w:rsidR="00F50271" w:rsidRDefault="00F50271">
      <w:r>
        <w:separator/>
      </w:r>
    </w:p>
  </w:endnote>
  <w:endnote w:type="continuationSeparator" w:id="0">
    <w:p w14:paraId="4096E9E8" w14:textId="77777777" w:rsidR="00F50271" w:rsidRDefault="00F5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3BDAC" w14:textId="77777777" w:rsidR="00F50271" w:rsidRDefault="00F50271">
      <w:r>
        <w:separator/>
      </w:r>
    </w:p>
  </w:footnote>
  <w:footnote w:type="continuationSeparator" w:id="0">
    <w:p w14:paraId="76F4F5BC" w14:textId="77777777" w:rsidR="00F50271" w:rsidRDefault="00F5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28F9"/>
    <w:rsid w:val="000A6394"/>
    <w:rsid w:val="000B7FED"/>
    <w:rsid w:val="000C038A"/>
    <w:rsid w:val="000C6598"/>
    <w:rsid w:val="000D44B3"/>
    <w:rsid w:val="00127BAC"/>
    <w:rsid w:val="00145941"/>
    <w:rsid w:val="00145D43"/>
    <w:rsid w:val="00192C46"/>
    <w:rsid w:val="001A08B3"/>
    <w:rsid w:val="001A7B60"/>
    <w:rsid w:val="001B52F0"/>
    <w:rsid w:val="001B7A65"/>
    <w:rsid w:val="001C7264"/>
    <w:rsid w:val="001E31EC"/>
    <w:rsid w:val="001E41F3"/>
    <w:rsid w:val="0026004D"/>
    <w:rsid w:val="002640DD"/>
    <w:rsid w:val="00265A09"/>
    <w:rsid w:val="00267E20"/>
    <w:rsid w:val="00275D12"/>
    <w:rsid w:val="00284FEB"/>
    <w:rsid w:val="002860C4"/>
    <w:rsid w:val="00290A19"/>
    <w:rsid w:val="002B5741"/>
    <w:rsid w:val="002E472E"/>
    <w:rsid w:val="002E6B3E"/>
    <w:rsid w:val="00305409"/>
    <w:rsid w:val="00321827"/>
    <w:rsid w:val="003609EF"/>
    <w:rsid w:val="0036231A"/>
    <w:rsid w:val="003670F9"/>
    <w:rsid w:val="00374DD4"/>
    <w:rsid w:val="003B69F1"/>
    <w:rsid w:val="003D454E"/>
    <w:rsid w:val="003E1A36"/>
    <w:rsid w:val="00402579"/>
    <w:rsid w:val="00410371"/>
    <w:rsid w:val="004242F1"/>
    <w:rsid w:val="004509F7"/>
    <w:rsid w:val="004A5004"/>
    <w:rsid w:val="004B398A"/>
    <w:rsid w:val="004B75B7"/>
    <w:rsid w:val="004C2961"/>
    <w:rsid w:val="005047A4"/>
    <w:rsid w:val="0051580D"/>
    <w:rsid w:val="00527AE5"/>
    <w:rsid w:val="00547111"/>
    <w:rsid w:val="0057588F"/>
    <w:rsid w:val="00592D74"/>
    <w:rsid w:val="005D43B8"/>
    <w:rsid w:val="005E2C44"/>
    <w:rsid w:val="00621188"/>
    <w:rsid w:val="00623379"/>
    <w:rsid w:val="006257ED"/>
    <w:rsid w:val="006324AB"/>
    <w:rsid w:val="00665C47"/>
    <w:rsid w:val="00695808"/>
    <w:rsid w:val="006A4F80"/>
    <w:rsid w:val="006A51C5"/>
    <w:rsid w:val="006B23C2"/>
    <w:rsid w:val="006B46FB"/>
    <w:rsid w:val="006E21FB"/>
    <w:rsid w:val="006F7C62"/>
    <w:rsid w:val="00745100"/>
    <w:rsid w:val="00773A58"/>
    <w:rsid w:val="00792342"/>
    <w:rsid w:val="00796E2D"/>
    <w:rsid w:val="007977A8"/>
    <w:rsid w:val="007B512A"/>
    <w:rsid w:val="007B6F63"/>
    <w:rsid w:val="007C2097"/>
    <w:rsid w:val="007C2577"/>
    <w:rsid w:val="007D4365"/>
    <w:rsid w:val="007D6A07"/>
    <w:rsid w:val="007F7259"/>
    <w:rsid w:val="008040A8"/>
    <w:rsid w:val="008279FA"/>
    <w:rsid w:val="008626E7"/>
    <w:rsid w:val="00870EE7"/>
    <w:rsid w:val="008863B9"/>
    <w:rsid w:val="008A45A6"/>
    <w:rsid w:val="008D6101"/>
    <w:rsid w:val="008D6B51"/>
    <w:rsid w:val="008F3789"/>
    <w:rsid w:val="008F686C"/>
    <w:rsid w:val="0090644D"/>
    <w:rsid w:val="009148DE"/>
    <w:rsid w:val="00941E30"/>
    <w:rsid w:val="00951FDA"/>
    <w:rsid w:val="009619F8"/>
    <w:rsid w:val="009777D9"/>
    <w:rsid w:val="00991B88"/>
    <w:rsid w:val="009A1202"/>
    <w:rsid w:val="009A5753"/>
    <w:rsid w:val="009A579D"/>
    <w:rsid w:val="009B1FE7"/>
    <w:rsid w:val="009E3297"/>
    <w:rsid w:val="009F734F"/>
    <w:rsid w:val="00A246B6"/>
    <w:rsid w:val="00A47E70"/>
    <w:rsid w:val="00A50CF0"/>
    <w:rsid w:val="00A518A8"/>
    <w:rsid w:val="00A7671C"/>
    <w:rsid w:val="00AA2CBC"/>
    <w:rsid w:val="00AC5820"/>
    <w:rsid w:val="00AD1CD8"/>
    <w:rsid w:val="00AF53F3"/>
    <w:rsid w:val="00B073F0"/>
    <w:rsid w:val="00B258BB"/>
    <w:rsid w:val="00B52AAE"/>
    <w:rsid w:val="00B67B97"/>
    <w:rsid w:val="00B9511E"/>
    <w:rsid w:val="00B968C8"/>
    <w:rsid w:val="00BA3EC5"/>
    <w:rsid w:val="00BA51D9"/>
    <w:rsid w:val="00BB425D"/>
    <w:rsid w:val="00BB5DFC"/>
    <w:rsid w:val="00BD279D"/>
    <w:rsid w:val="00BD6BB8"/>
    <w:rsid w:val="00C04958"/>
    <w:rsid w:val="00C22633"/>
    <w:rsid w:val="00C41921"/>
    <w:rsid w:val="00C57957"/>
    <w:rsid w:val="00C57974"/>
    <w:rsid w:val="00C66BA2"/>
    <w:rsid w:val="00C95985"/>
    <w:rsid w:val="00CB5EC6"/>
    <w:rsid w:val="00CC5026"/>
    <w:rsid w:val="00CC5C28"/>
    <w:rsid w:val="00CC68D0"/>
    <w:rsid w:val="00D03F9A"/>
    <w:rsid w:val="00D06D51"/>
    <w:rsid w:val="00D243F1"/>
    <w:rsid w:val="00D24991"/>
    <w:rsid w:val="00D50255"/>
    <w:rsid w:val="00D54024"/>
    <w:rsid w:val="00D66520"/>
    <w:rsid w:val="00D66A2F"/>
    <w:rsid w:val="00DE2F12"/>
    <w:rsid w:val="00DE34CF"/>
    <w:rsid w:val="00E11E60"/>
    <w:rsid w:val="00E13F3D"/>
    <w:rsid w:val="00E34898"/>
    <w:rsid w:val="00E669A7"/>
    <w:rsid w:val="00EB09B7"/>
    <w:rsid w:val="00EE7D7C"/>
    <w:rsid w:val="00F230A9"/>
    <w:rsid w:val="00F25D98"/>
    <w:rsid w:val="00F300FB"/>
    <w:rsid w:val="00F42245"/>
    <w:rsid w:val="00F50271"/>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9975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6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v0</cp:lastModifiedBy>
  <cp:revision>3</cp:revision>
  <cp:lastPrinted>1899-12-31T23:00:00Z</cp:lastPrinted>
  <dcterms:created xsi:type="dcterms:W3CDTF">2021-04-06T14:49:00Z</dcterms:created>
  <dcterms:modified xsi:type="dcterms:W3CDTF">2021-04-06T14:53:00Z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